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1EDBD51D"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w:t>
      </w:r>
      <w:r w:rsidR="00315E5A">
        <w:rPr>
          <w:rFonts w:ascii="Arial" w:hAnsi="Arial"/>
          <w:b/>
          <w:sz w:val="24"/>
          <w:szCs w:val="24"/>
        </w:rPr>
        <w:t>03634</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B782C9A" w:rsidR="00D772E0" w:rsidRDefault="00DD4B0B" w:rsidP="00F26773">
            <w:pPr>
              <w:pStyle w:val="CRCoverPage"/>
              <w:spacing w:after="0"/>
              <w:ind w:left="100"/>
              <w:rPr>
                <w:noProof/>
              </w:rPr>
            </w:pPr>
            <w:r>
              <w:rPr>
                <w:rFonts w:ascii="Calibri" w:hAnsi="Calibri" w:cs="Calibri"/>
                <w:sz w:val="22"/>
                <w:szCs w:val="22"/>
              </w:rPr>
              <w:t xml:space="preserve">Correction on </w:t>
            </w:r>
            <w:r w:rsidR="005B1A47">
              <w:rPr>
                <w:rFonts w:ascii="Calibri" w:hAnsi="Calibri" w:cs="Calibri"/>
                <w:sz w:val="22"/>
                <w:szCs w:val="22"/>
              </w:rPr>
              <w:t>PUCCH resource determination for multiplexing unicast and multicast HARQ-ACK</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242E30B6" w:rsidR="0054544C" w:rsidRPr="00364174" w:rsidRDefault="00B42913" w:rsidP="00364174">
            <w:pPr>
              <w:spacing w:after="0"/>
              <w:rPr>
                <w:rFonts w:ascii="Arial" w:hAnsi="Arial" w:cs="Arial"/>
                <w:lang w:eastAsia="zh-CN"/>
              </w:rPr>
            </w:pPr>
            <w:r>
              <w:rPr>
                <w:rFonts w:ascii="Arial" w:hAnsi="Arial" w:cs="Arial"/>
                <w:lang w:eastAsia="zh-CN"/>
              </w:rPr>
              <w:t>When UE multiplexe</w:t>
            </w:r>
            <w:r w:rsidR="002776EF">
              <w:rPr>
                <w:rFonts w:ascii="Arial" w:hAnsi="Arial" w:cs="Arial"/>
                <w:lang w:eastAsia="zh-CN"/>
              </w:rPr>
              <w:t>s</w:t>
            </w:r>
            <w:r>
              <w:rPr>
                <w:rFonts w:ascii="Arial" w:hAnsi="Arial" w:cs="Arial"/>
                <w:lang w:eastAsia="zh-CN"/>
              </w:rPr>
              <w:t xml:space="preserve"> unicast HARQ-ACK and multicast HARQ-ACK, it only states that the last DCI determining the PUCCH is last unicast DCI, however, it does not mention which PUCCH configuration will be used</w:t>
            </w:r>
            <w:r w:rsidR="003F36A4">
              <w:rPr>
                <w:rFonts w:ascii="Arial" w:hAnsi="Arial" w:cs="Arial"/>
                <w:lang w:eastAsia="zh-CN"/>
              </w:rPr>
              <w:t>.</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1FAE25D4" w:rsidR="00364174" w:rsidRPr="00F56274" w:rsidRDefault="00B42913" w:rsidP="003F36A4">
            <w:pPr>
              <w:pStyle w:val="CRCoverPage"/>
              <w:spacing w:after="0"/>
              <w:rPr>
                <w:rFonts w:eastAsia="等线" w:cs="Arial"/>
                <w:noProof/>
                <w:lang w:eastAsia="zh-CN"/>
              </w:rPr>
            </w:pPr>
            <w:r>
              <w:rPr>
                <w:rFonts w:eastAsia="等线" w:cs="Arial"/>
                <w:noProof/>
                <w:lang w:eastAsia="zh-CN"/>
              </w:rPr>
              <w:t>Add “</w:t>
            </w:r>
            <w:ins w:id="10" w:author="MTK-RAN1#112bis-e" w:date="2023-04-06T11:09:00Z">
              <w:r>
                <w:t xml:space="preserve">from </w:t>
              </w:r>
              <w:r>
                <w:rPr>
                  <w:i/>
                  <w:lang w:eastAsia="zh-CN"/>
                </w:rPr>
                <w:t>pucch</w:t>
              </w:r>
              <w:r w:rsidRPr="00D33D6C">
                <w:rPr>
                  <w:i/>
                  <w:lang w:eastAsia="zh-CN"/>
                </w:rPr>
                <w:t>-Config/</w:t>
              </w:r>
              <w:r w:rsidRPr="00B06CC2">
                <w:rPr>
                  <w:rFonts w:eastAsia="Times New Roman"/>
                  <w:i/>
                  <w:iCs/>
                  <w:lang w:val="en-US"/>
                </w:rPr>
                <w:t>pucch-Config</w:t>
              </w:r>
              <w:r>
                <w:rPr>
                  <w:rFonts w:eastAsia="Times New Roman"/>
                  <w:i/>
                  <w:iCs/>
                  <w:lang w:val="en-US"/>
                </w:rPr>
                <w:t>urationList</w:t>
              </w:r>
            </w:ins>
            <w:r>
              <w:rPr>
                <w:rFonts w:eastAsia="等线" w:cs="Arial"/>
                <w:noProof/>
                <w:lang w:eastAsia="zh-CN"/>
              </w:rPr>
              <w:t xml:space="preserve">” to clarify the PUCCH </w:t>
            </w:r>
            <w:r w:rsidR="00F17B74">
              <w:rPr>
                <w:rFonts w:eastAsia="等线" w:cs="Arial"/>
                <w:noProof/>
                <w:lang w:eastAsia="zh-CN"/>
              </w:rPr>
              <w:t>resource determination</w:t>
            </w:r>
            <w:r>
              <w:rPr>
                <w:rFonts w:eastAsia="等线" w:cs="Arial"/>
                <w:noProof/>
                <w:lang w:eastAsia="zh-CN"/>
              </w:rPr>
              <w:t xml:space="preserve"> is based on the unicast</w:t>
            </w:r>
            <w:r w:rsidR="00F17B74">
              <w:rPr>
                <w:rFonts w:eastAsia="等线" w:cs="Arial"/>
                <w:noProof/>
                <w:lang w:eastAsia="zh-CN"/>
              </w:rPr>
              <w:t xml:space="preserve"> PUCCH configuration</w:t>
            </w:r>
            <w:r w:rsidR="003F36A4">
              <w:rPr>
                <w:rFonts w:eastAsia="等线" w:cs="Arial"/>
                <w:noProof/>
                <w:lang w:eastAsia="zh-CN"/>
              </w:rPr>
              <w:t>.</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A9E3D3A" w:rsidR="00E66FEB" w:rsidRPr="00F56274" w:rsidRDefault="00F17B74" w:rsidP="00F354D8">
            <w:pPr>
              <w:pStyle w:val="CRCoverPage"/>
              <w:spacing w:after="0"/>
              <w:rPr>
                <w:rFonts w:eastAsia="等线"/>
                <w:noProof/>
                <w:lang w:eastAsia="zh-CN"/>
              </w:rPr>
            </w:pPr>
            <w:r>
              <w:rPr>
                <w:rFonts w:cs="Arial"/>
                <w:lang w:eastAsia="zh-CN"/>
              </w:rPr>
              <w:t>The UE’s behaviour is not clear which PUCCH configuration will be used</w:t>
            </w:r>
            <w:r w:rsidR="003F36A4">
              <w:rPr>
                <w:rFonts w:cs="Arial"/>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D772E0" w:rsidRDefault="00002663" w:rsidP="00392303">
            <w:pPr>
              <w:pStyle w:val="CRCoverPage"/>
              <w:spacing w:after="0"/>
              <w:rPr>
                <w:noProof/>
              </w:rPr>
            </w:pPr>
            <w:r>
              <w:rPr>
                <w:noProof/>
              </w:rPr>
              <w:t>18</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0" w:name="_Toc114216137"/>
      <w:r w:rsidRPr="00B06CC2">
        <w:t>18</w:t>
      </w:r>
      <w:r w:rsidRPr="00B06CC2">
        <w:rPr>
          <w:rFonts w:hint="eastAsia"/>
        </w:rPr>
        <w:tab/>
      </w:r>
      <w:r w:rsidRPr="00B06CC2">
        <w:t>Multicast Broadcast Services</w:t>
      </w:r>
      <w:bookmarkEnd w:id="40"/>
    </w:p>
    <w:p w14:paraId="782750EB" w14:textId="17F01B18" w:rsid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714C1FFD" w14:textId="77777777" w:rsidR="00971839" w:rsidRPr="003F0D28" w:rsidRDefault="00971839" w:rsidP="003F0D28">
      <w:pPr>
        <w:spacing w:after="160" w:line="259" w:lineRule="auto"/>
        <w:jc w:val="center"/>
        <w:rPr>
          <w:noProof/>
          <w:color w:val="FF0000"/>
          <w:sz w:val="22"/>
          <w:szCs w:val="18"/>
          <w:lang w:eastAsia="zh-CN"/>
        </w:rPr>
      </w:pPr>
    </w:p>
    <w:p w14:paraId="0255050F" w14:textId="7A5371BF" w:rsidR="00347F5A" w:rsidRDefault="00BF45F6" w:rsidP="00971839">
      <w:r w:rsidRPr="00B06CC2">
        <w:lastRenderedPageBreak/>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w:t>
      </w:r>
      <w:ins w:id="41" w:author="MTK-RAN1#112bis-e" w:date="2023-04-06T11:09:00Z">
        <w:r>
          <w:t xml:space="preserve"> from </w:t>
        </w:r>
        <w:r>
          <w:rPr>
            <w:i/>
            <w:lang w:eastAsia="zh-CN"/>
          </w:rPr>
          <w:t>pucch</w:t>
        </w:r>
        <w:r w:rsidRPr="00D33D6C">
          <w:rPr>
            <w:i/>
            <w:lang w:eastAsia="zh-CN"/>
          </w:rPr>
          <w:t>-Config/</w:t>
        </w:r>
        <w:r w:rsidRPr="00B06CC2">
          <w:rPr>
            <w:rFonts w:eastAsia="Times New Roman"/>
            <w:i/>
            <w:iCs/>
            <w:lang w:val="en-US"/>
          </w:rPr>
          <w:t>pucch-Config</w:t>
        </w:r>
        <w:r>
          <w:rPr>
            <w:rFonts w:eastAsia="Times New Roman"/>
            <w:i/>
            <w:iCs/>
            <w:lang w:val="en-US"/>
          </w:rPr>
          <w:t>urationList</w:t>
        </w:r>
      </w:ins>
      <w:r w:rsidRPr="00B06CC2">
        <w:t>, as described in clause 9.2.3, is a last unicast DCI format.</w:t>
      </w:r>
    </w:p>
    <w:p w14:paraId="6E3F92D0" w14:textId="77777777" w:rsidR="00971839" w:rsidRPr="00347F5A" w:rsidRDefault="00971839" w:rsidP="00971839"/>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4ED8A" w14:textId="77777777" w:rsidR="005B649C" w:rsidRDefault="005B649C">
      <w:r>
        <w:separator/>
      </w:r>
    </w:p>
    <w:p w14:paraId="48698300" w14:textId="77777777" w:rsidR="005B649C" w:rsidRDefault="005B649C"/>
  </w:endnote>
  <w:endnote w:type="continuationSeparator" w:id="0">
    <w:p w14:paraId="57168D39" w14:textId="77777777" w:rsidR="005B649C" w:rsidRDefault="005B649C">
      <w:r>
        <w:continuationSeparator/>
      </w:r>
    </w:p>
    <w:p w14:paraId="1734A5A4" w14:textId="77777777" w:rsidR="005B649C" w:rsidRDefault="005B6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1F49" w14:textId="77777777" w:rsidR="005B649C" w:rsidRDefault="005B649C">
      <w:r>
        <w:separator/>
      </w:r>
    </w:p>
    <w:p w14:paraId="1EE72DCE" w14:textId="77777777" w:rsidR="005B649C" w:rsidRDefault="005B649C"/>
  </w:footnote>
  <w:footnote w:type="continuationSeparator" w:id="0">
    <w:p w14:paraId="76D810C3" w14:textId="77777777" w:rsidR="005B649C" w:rsidRDefault="005B649C">
      <w:r>
        <w:continuationSeparator/>
      </w:r>
    </w:p>
    <w:p w14:paraId="5A080632" w14:textId="77777777" w:rsidR="005B649C" w:rsidRDefault="005B64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930"/>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EF"/>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E5A"/>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4F5"/>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B08"/>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1A47"/>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49C"/>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092C"/>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24B"/>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3C11"/>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839"/>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913"/>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2DA1"/>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68"/>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B74"/>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11</cp:revision>
  <dcterms:created xsi:type="dcterms:W3CDTF">2023-04-06T03:25:00Z</dcterms:created>
  <dcterms:modified xsi:type="dcterms:W3CDTF">2023-04-07T03:48:00Z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